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D2D396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A261C">
        <w:rPr>
          <w:b/>
          <w:noProof/>
          <w:sz w:val="24"/>
        </w:rPr>
        <w:t>1515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978B9" w:rsidR="001E41F3" w:rsidRPr="00410371" w:rsidRDefault="00055C87" w:rsidP="00E13F3D">
            <w:pPr>
              <w:pStyle w:val="CRCoverPage"/>
              <w:spacing w:after="0"/>
              <w:jc w:val="right"/>
              <w:rPr>
                <w:b/>
                <w:noProof/>
                <w:sz w:val="28"/>
              </w:rPr>
            </w:pPr>
            <w:r>
              <w:rPr>
                <w:b/>
                <w:noProof/>
                <w:sz w:val="28"/>
              </w:rPr>
              <w:t>2</w:t>
            </w:r>
            <w:r w:rsidR="004F6A9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E6AF" w:rsidR="001E41F3" w:rsidRPr="00410371" w:rsidRDefault="00806715" w:rsidP="00547111">
            <w:pPr>
              <w:pStyle w:val="CRCoverPage"/>
              <w:spacing w:after="0"/>
              <w:rPr>
                <w:noProof/>
              </w:rPr>
            </w:pPr>
            <w:r>
              <w:rPr>
                <w:b/>
                <w:noProof/>
                <w:sz w:val="28"/>
              </w:rPr>
              <w:t>40</w:t>
            </w:r>
            <w:r w:rsidR="00563AB5">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D510" w:rsidR="001E41F3" w:rsidRPr="00410371" w:rsidRDefault="001E41F3" w:rsidP="00055C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C893" w:rsidR="001E41F3" w:rsidRDefault="0071184B" w:rsidP="00024431">
            <w:pPr>
              <w:pStyle w:val="CRCoverPage"/>
              <w:spacing w:after="0"/>
              <w:ind w:left="100"/>
              <w:rPr>
                <w:noProof/>
              </w:rPr>
            </w:pPr>
            <w:r>
              <w:t>Redirecting CIoT UEs when the UE is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93049" w:rsidR="001E41F3" w:rsidRDefault="000B4FE6">
            <w:pPr>
              <w:pStyle w:val="CRCoverPage"/>
              <w:spacing w:after="0"/>
              <w:ind w:left="100"/>
              <w:rPr>
                <w:noProof/>
              </w:rPr>
            </w:pPr>
            <w:r w:rsidRPr="000B4FE6">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4C5CD" w:rsidR="001E41F3" w:rsidRDefault="00E10E8C">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DE7F4" w:rsidR="001E41F3" w:rsidRDefault="008067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AB5" w14:paraId="1256F52C" w14:textId="77777777" w:rsidTr="00547111">
        <w:tc>
          <w:tcPr>
            <w:tcW w:w="2694" w:type="dxa"/>
            <w:gridSpan w:val="2"/>
            <w:tcBorders>
              <w:top w:val="single" w:sz="4" w:space="0" w:color="auto"/>
              <w:left w:val="single" w:sz="4" w:space="0" w:color="auto"/>
            </w:tcBorders>
          </w:tcPr>
          <w:p w14:paraId="52C87DB0" w14:textId="77777777" w:rsidR="00563AB5" w:rsidRDefault="00563AB5" w:rsidP="00563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C2F2B" w14:textId="77777777" w:rsidR="00563AB5" w:rsidRDefault="00563AB5" w:rsidP="00563AB5">
            <w:pPr>
              <w:pStyle w:val="CRCoverPage"/>
              <w:spacing w:after="0"/>
              <w:rPr>
                <w:noProof/>
              </w:rPr>
            </w:pPr>
            <w:r>
              <w:rPr>
                <w:noProof/>
              </w:rPr>
              <w:t xml:space="preserve">The network to redirect the CIoT UEs to the other supported core network due to operation policies and other reasons. </w:t>
            </w:r>
          </w:p>
          <w:p w14:paraId="505A3E64" w14:textId="77777777" w:rsidR="00563AB5" w:rsidRDefault="00563AB5" w:rsidP="00563AB5">
            <w:pPr>
              <w:pStyle w:val="CRCoverPage"/>
              <w:spacing w:after="0"/>
              <w:ind w:left="100"/>
              <w:rPr>
                <w:i/>
              </w:rPr>
            </w:pPr>
          </w:p>
          <w:p w14:paraId="31185DE4" w14:textId="77777777" w:rsidR="00563AB5" w:rsidRPr="00DB5EAE" w:rsidRDefault="00563AB5" w:rsidP="00563AB5">
            <w:pPr>
              <w:pStyle w:val="CRCoverPage"/>
              <w:spacing w:after="0"/>
              <w:ind w:left="100"/>
              <w:rPr>
                <w:i/>
              </w:rPr>
            </w:pPr>
            <w:r w:rsidRPr="00DB5EAE">
              <w:rPr>
                <w:i/>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  – 23.501</w:t>
            </w:r>
          </w:p>
          <w:p w14:paraId="0ED6CC52" w14:textId="77777777" w:rsidR="00563AB5" w:rsidRDefault="00563AB5" w:rsidP="00563AB5">
            <w:pPr>
              <w:pStyle w:val="CRCoverPage"/>
              <w:spacing w:after="0"/>
              <w:ind w:left="100"/>
              <w:rPr>
                <w:noProof/>
              </w:rPr>
            </w:pPr>
          </w:p>
          <w:p w14:paraId="61692D1E" w14:textId="77777777" w:rsidR="00563AB5" w:rsidRDefault="00563AB5" w:rsidP="00563AB5">
            <w:pPr>
              <w:pStyle w:val="CRCoverPage"/>
              <w:spacing w:after="0"/>
              <w:rPr>
                <w:noProof/>
              </w:rPr>
            </w:pPr>
            <w:r>
              <w:rPr>
                <w:noProof/>
              </w:rPr>
              <w:t>The current specification provisions the redirection during registration procedure, service request procedure and when the UE is in CONNECTED mode. But it is also posisble that the network needs to redirect the UEs which are in IDLE mode for a long duration and do not perform either a Service Request procedure or Registration procedure.</w:t>
            </w:r>
          </w:p>
          <w:p w14:paraId="1AF4D51B" w14:textId="77777777" w:rsidR="00563AB5" w:rsidRDefault="00563AB5" w:rsidP="00563AB5">
            <w:pPr>
              <w:pStyle w:val="CRCoverPage"/>
              <w:spacing w:after="0"/>
              <w:ind w:left="100"/>
              <w:rPr>
                <w:noProof/>
              </w:rPr>
            </w:pPr>
          </w:p>
          <w:p w14:paraId="3DA0344A" w14:textId="77777777" w:rsidR="00563AB5" w:rsidRDefault="00563AB5" w:rsidP="00563AB5">
            <w:pPr>
              <w:pStyle w:val="CRCoverPage"/>
              <w:spacing w:after="0"/>
              <w:ind w:left="100"/>
              <w:rPr>
                <w:noProof/>
              </w:rPr>
            </w:pPr>
            <w:r>
              <w:rPr>
                <w:noProof/>
              </w:rPr>
              <w:t>An example scenario:</w:t>
            </w:r>
          </w:p>
          <w:p w14:paraId="4602DFA9" w14:textId="77777777" w:rsidR="00563AB5" w:rsidRDefault="00563AB5" w:rsidP="00563AB5">
            <w:pPr>
              <w:pStyle w:val="CRCoverPage"/>
              <w:numPr>
                <w:ilvl w:val="0"/>
                <w:numId w:val="2"/>
              </w:numPr>
              <w:spacing w:after="0"/>
              <w:rPr>
                <w:noProof/>
              </w:rPr>
            </w:pPr>
            <w:r>
              <w:t>UE A - registered with 5GC and in IDLE mode</w:t>
            </w:r>
          </w:p>
          <w:p w14:paraId="774B3BFF" w14:textId="77777777" w:rsidR="00563AB5" w:rsidRDefault="00563AB5" w:rsidP="00563AB5">
            <w:pPr>
              <w:pStyle w:val="CRCoverPage"/>
              <w:numPr>
                <w:ilvl w:val="0"/>
                <w:numId w:val="2"/>
              </w:numPr>
              <w:spacing w:after="0"/>
              <w:rPr>
                <w:noProof/>
              </w:rPr>
            </w:pPr>
            <w:r>
              <w:t>UE B – high priority user triggering 5GC registration</w:t>
            </w:r>
          </w:p>
          <w:p w14:paraId="1C498B2B" w14:textId="77777777" w:rsidR="00563AB5" w:rsidRDefault="00563AB5" w:rsidP="00563AB5">
            <w:pPr>
              <w:pStyle w:val="CRCoverPage"/>
              <w:numPr>
                <w:ilvl w:val="0"/>
                <w:numId w:val="2"/>
              </w:numPr>
              <w:spacing w:after="0"/>
              <w:rPr>
                <w:noProof/>
              </w:rPr>
            </w:pPr>
            <w:r>
              <w:t>If the network is already overloaded, instead of redirecting the UE-B to EPC, the network may decide to redirect some low priority users to 5GC those are in idle mode</w:t>
            </w:r>
            <w:r>
              <w:rPr>
                <w:noProof/>
              </w:rPr>
              <w:t xml:space="preserve">. </w:t>
            </w:r>
          </w:p>
          <w:p w14:paraId="4C6CA8E4" w14:textId="77777777" w:rsidR="00563AB5" w:rsidRDefault="00563AB5" w:rsidP="00563AB5">
            <w:pPr>
              <w:pStyle w:val="CRCoverPage"/>
              <w:spacing w:after="0"/>
              <w:ind w:left="100"/>
              <w:rPr>
                <w:noProof/>
              </w:rPr>
            </w:pPr>
          </w:p>
          <w:p w14:paraId="7F981C79" w14:textId="57FB3B7C" w:rsidR="00563AB5" w:rsidRDefault="00563AB5" w:rsidP="00563AB5">
            <w:pPr>
              <w:pStyle w:val="CRCoverPage"/>
              <w:spacing w:after="0"/>
            </w:pPr>
            <w:r>
              <w:rPr>
                <w:noProof/>
              </w:rPr>
              <w:t>In such cases it is proposed</w:t>
            </w:r>
            <w:r>
              <w:t xml:space="preserve"> that the network can page the UE and send SERVICE REJECT with cause #31 to redirect the UE to the other core network.</w:t>
            </w:r>
          </w:p>
          <w:p w14:paraId="708AA7DE" w14:textId="77777777" w:rsidR="00563AB5" w:rsidRDefault="00563AB5" w:rsidP="001E2831">
            <w:pPr>
              <w:pStyle w:val="CRCoverPage"/>
              <w:spacing w:after="0"/>
              <w:rPr>
                <w:noProof/>
              </w:rPr>
            </w:pPr>
          </w:p>
        </w:tc>
      </w:tr>
      <w:tr w:rsidR="00563AB5" w14:paraId="4CA74D09" w14:textId="77777777" w:rsidTr="00547111">
        <w:tc>
          <w:tcPr>
            <w:tcW w:w="2694" w:type="dxa"/>
            <w:gridSpan w:val="2"/>
            <w:tcBorders>
              <w:left w:val="single" w:sz="4" w:space="0" w:color="auto"/>
            </w:tcBorders>
          </w:tcPr>
          <w:p w14:paraId="2D0866D6" w14:textId="77777777" w:rsidR="00563AB5" w:rsidRDefault="00563AB5" w:rsidP="00563AB5">
            <w:pPr>
              <w:pStyle w:val="CRCoverPage"/>
              <w:spacing w:after="0"/>
              <w:rPr>
                <w:b/>
                <w:i/>
                <w:noProof/>
                <w:sz w:val="8"/>
                <w:szCs w:val="8"/>
              </w:rPr>
            </w:pPr>
          </w:p>
        </w:tc>
        <w:tc>
          <w:tcPr>
            <w:tcW w:w="6946" w:type="dxa"/>
            <w:gridSpan w:val="9"/>
            <w:tcBorders>
              <w:right w:val="single" w:sz="4" w:space="0" w:color="auto"/>
            </w:tcBorders>
          </w:tcPr>
          <w:p w14:paraId="365DEF04" w14:textId="77777777" w:rsidR="00563AB5" w:rsidRDefault="00563AB5" w:rsidP="00563AB5">
            <w:pPr>
              <w:pStyle w:val="CRCoverPage"/>
              <w:spacing w:after="0"/>
              <w:rPr>
                <w:noProof/>
                <w:sz w:val="8"/>
                <w:szCs w:val="8"/>
              </w:rPr>
            </w:pPr>
          </w:p>
        </w:tc>
      </w:tr>
      <w:tr w:rsidR="00563AB5" w14:paraId="21016551" w14:textId="77777777" w:rsidTr="00547111">
        <w:tc>
          <w:tcPr>
            <w:tcW w:w="2694" w:type="dxa"/>
            <w:gridSpan w:val="2"/>
            <w:tcBorders>
              <w:left w:val="single" w:sz="4" w:space="0" w:color="auto"/>
            </w:tcBorders>
          </w:tcPr>
          <w:p w14:paraId="49433147" w14:textId="77777777" w:rsidR="00563AB5" w:rsidRDefault="00563AB5" w:rsidP="00563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C686B" w14:textId="77777777" w:rsidR="0073467C" w:rsidRDefault="00563AB5" w:rsidP="00563AB5">
            <w:pPr>
              <w:pStyle w:val="CRCoverPage"/>
              <w:spacing w:after="0"/>
            </w:pPr>
            <w:r>
              <w:t>I</w:t>
            </w:r>
            <w:r w:rsidRPr="00FA24AC">
              <w:t xml:space="preserve">f the </w:t>
            </w:r>
            <w:r>
              <w:t xml:space="preserve">MME </w:t>
            </w:r>
            <w:r w:rsidRPr="00FA24AC">
              <w:t>determines core network redirection for CIoT optimizations</w:t>
            </w:r>
            <w:r>
              <w:t xml:space="preserve"> is required and the UE is in IDLE mode, the MME can page the UE </w:t>
            </w:r>
            <w:r w:rsidRPr="00FA24AC">
              <w:t xml:space="preserve">and then </w:t>
            </w:r>
            <w:r>
              <w:t xml:space="preserve">reject the subsequent Service Request </w:t>
            </w:r>
            <w:r w:rsidRPr="00FA24AC">
              <w:t xml:space="preserve">with </w:t>
            </w:r>
            <w:r>
              <w:t>E</w:t>
            </w:r>
            <w:r w:rsidRPr="00FA24AC">
              <w:t>MM cause #31</w:t>
            </w:r>
            <w:r>
              <w:t>.</w:t>
            </w:r>
          </w:p>
          <w:p w14:paraId="31C656EC" w14:textId="6C5B687C" w:rsidR="00563AB5" w:rsidRDefault="00563AB5" w:rsidP="00563AB5">
            <w:pPr>
              <w:pStyle w:val="CRCoverPage"/>
              <w:spacing w:after="0"/>
              <w:rPr>
                <w:noProof/>
              </w:rPr>
            </w:pPr>
          </w:p>
        </w:tc>
      </w:tr>
      <w:tr w:rsidR="00563AB5" w14:paraId="1F886379" w14:textId="77777777" w:rsidTr="00547111">
        <w:tc>
          <w:tcPr>
            <w:tcW w:w="2694" w:type="dxa"/>
            <w:gridSpan w:val="2"/>
            <w:tcBorders>
              <w:left w:val="single" w:sz="4" w:space="0" w:color="auto"/>
            </w:tcBorders>
          </w:tcPr>
          <w:p w14:paraId="4D989623" w14:textId="77777777" w:rsidR="00563AB5" w:rsidRDefault="00563AB5" w:rsidP="00563AB5">
            <w:pPr>
              <w:pStyle w:val="CRCoverPage"/>
              <w:spacing w:after="0"/>
              <w:rPr>
                <w:b/>
                <w:i/>
                <w:noProof/>
                <w:sz w:val="8"/>
                <w:szCs w:val="8"/>
              </w:rPr>
            </w:pPr>
          </w:p>
        </w:tc>
        <w:tc>
          <w:tcPr>
            <w:tcW w:w="6946" w:type="dxa"/>
            <w:gridSpan w:val="9"/>
            <w:tcBorders>
              <w:right w:val="single" w:sz="4" w:space="0" w:color="auto"/>
            </w:tcBorders>
          </w:tcPr>
          <w:p w14:paraId="71C4A204" w14:textId="77777777" w:rsidR="00563AB5" w:rsidRDefault="00563AB5" w:rsidP="00563AB5">
            <w:pPr>
              <w:pStyle w:val="CRCoverPage"/>
              <w:spacing w:after="0"/>
              <w:rPr>
                <w:noProof/>
                <w:sz w:val="8"/>
                <w:szCs w:val="8"/>
              </w:rPr>
            </w:pPr>
          </w:p>
        </w:tc>
      </w:tr>
      <w:tr w:rsidR="00563AB5" w14:paraId="678D7BF9" w14:textId="77777777" w:rsidTr="00547111">
        <w:tc>
          <w:tcPr>
            <w:tcW w:w="2694" w:type="dxa"/>
            <w:gridSpan w:val="2"/>
            <w:tcBorders>
              <w:left w:val="single" w:sz="4" w:space="0" w:color="auto"/>
              <w:bottom w:val="single" w:sz="4" w:space="0" w:color="auto"/>
            </w:tcBorders>
          </w:tcPr>
          <w:p w14:paraId="4E5CE1B6" w14:textId="77777777" w:rsidR="00563AB5" w:rsidRDefault="00563AB5" w:rsidP="00563AB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E50D98" w:rsidR="00563AB5" w:rsidRDefault="00563AB5" w:rsidP="00563AB5">
            <w:pPr>
              <w:pStyle w:val="CRCoverPage"/>
              <w:spacing w:after="0"/>
              <w:rPr>
                <w:noProof/>
              </w:rPr>
            </w:pPr>
            <w:r>
              <w:rPr>
                <w:noProof/>
              </w:rPr>
              <w:t>No provision to redirect the UE to 5GC if the UE is in IDLE mode for a long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31B4B" w:rsidR="001E41F3" w:rsidRDefault="005106CA" w:rsidP="006A4A98">
            <w:pPr>
              <w:pStyle w:val="CRCoverPage"/>
              <w:spacing w:after="0"/>
              <w:rPr>
                <w:noProof/>
              </w:rPr>
            </w:pPr>
            <w:r>
              <w:t>4.8.4A.2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A3B431" w14:textId="7EF93EF4" w:rsidR="00F15DE3" w:rsidRDefault="00F15DE3" w:rsidP="00F15DE3">
      <w:pPr>
        <w:rPr>
          <w:lang w:val="en-US"/>
        </w:rPr>
      </w:pPr>
    </w:p>
    <w:p w14:paraId="762E271C" w14:textId="77777777" w:rsidR="005106CA" w:rsidRDefault="005106CA" w:rsidP="005106CA">
      <w:pPr>
        <w:pStyle w:val="Heading4"/>
      </w:pPr>
      <w:bookmarkStart w:id="1" w:name="_Toc20232459"/>
      <w:bookmarkStart w:id="2" w:name="_Toc27746545"/>
      <w:bookmarkStart w:id="3" w:name="_Toc36212726"/>
      <w:bookmarkStart w:id="4" w:name="_Toc36656903"/>
      <w:bookmarkStart w:id="5" w:name="_Toc45286564"/>
      <w:bookmarkStart w:id="6" w:name="_Toc51947831"/>
      <w:bookmarkStart w:id="7" w:name="_Toc51948923"/>
      <w:bookmarkStart w:id="8" w:name="_Toc91598856"/>
      <w:r>
        <w:t>4.8.4A.2</w:t>
      </w:r>
      <w:r>
        <w:tab/>
        <w:t>Redirection of the UE by the core network</w:t>
      </w:r>
      <w:bookmarkEnd w:id="1"/>
      <w:bookmarkEnd w:id="2"/>
      <w:bookmarkEnd w:id="3"/>
      <w:bookmarkEnd w:id="4"/>
      <w:bookmarkEnd w:id="5"/>
      <w:bookmarkEnd w:id="6"/>
      <w:bookmarkEnd w:id="7"/>
      <w:bookmarkEnd w:id="8"/>
    </w:p>
    <w:p w14:paraId="639F5EDF" w14:textId="77777777" w:rsidR="005106CA" w:rsidRDefault="005106CA" w:rsidP="005106CA">
      <w:r>
        <w:t xml:space="preserve">The network that supports </w:t>
      </w:r>
      <w:r w:rsidRPr="00201134">
        <w:t xml:space="preserve">CIoT optimizations </w:t>
      </w:r>
      <w:r>
        <w:t xml:space="preserve">can redirect a UE between EPC and 5GCN as specified in subclause 5.31.3 of </w:t>
      </w:r>
      <w:r w:rsidRPr="00913BB3">
        <w:t>3GPP TS 23.501 [8]</w:t>
      </w:r>
      <w:r>
        <w:t xml:space="preserve">. The network can take into account the UE's N1 mode capability or S1 mode capability, the </w:t>
      </w:r>
      <w:r w:rsidRPr="00CC0C94">
        <w:t>CIoT network behaviour</w:t>
      </w:r>
      <w:r>
        <w:t xml:space="preserve"> supported and preferred by the UE or the </w:t>
      </w:r>
      <w:r w:rsidRPr="00CC0C94">
        <w:t>CIoT network behaviour</w:t>
      </w:r>
      <w:r>
        <w:t xml:space="preserve"> supported by the network to determine the redirection.</w:t>
      </w:r>
    </w:p>
    <w:p w14:paraId="74077B08" w14:textId="77777777" w:rsidR="005106CA" w:rsidRPr="00CC0C94" w:rsidRDefault="005106CA" w:rsidP="005106CA">
      <w:pPr>
        <w:pStyle w:val="NO"/>
      </w:pPr>
      <w:r w:rsidRPr="00CC0C94">
        <w:t>NOTE:</w:t>
      </w:r>
      <w:r w:rsidRPr="00CC0C94">
        <w:tab/>
      </w:r>
      <w:r>
        <w:t>It is assumed that the network would avoid redirecting the UE back and forth between EPC and 5GCN.</w:t>
      </w:r>
    </w:p>
    <w:p w14:paraId="5E07E2EE" w14:textId="77777777" w:rsidR="005106CA" w:rsidRDefault="005106CA" w:rsidP="005106CA">
      <w:r>
        <w:t xml:space="preserve">The network redirects the UE to EPC by rejecting the registration request with the 5GMM cause #31 "Redirection to EPC required" as specified in subclause 5.5.1.2.5 and 5.5.1.3.5. Upon receipt of reject message, the UE disables the N1 mode capability </w:t>
      </w:r>
      <w:r>
        <w:rPr>
          <w:lang w:eastAsia="ko-KR"/>
        </w:rPr>
        <w:t>for 3GPP access</w:t>
      </w:r>
      <w:r>
        <w:t xml:space="preserve"> as specified in subclause 4.9.2 and </w:t>
      </w:r>
      <w:r>
        <w:rPr>
          <w:lang w:eastAsia="ko-KR"/>
        </w:rPr>
        <w:t xml:space="preserve">enables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EPC.</w:t>
      </w:r>
    </w:p>
    <w:p w14:paraId="6F99BC92" w14:textId="71E13B90" w:rsidR="005106CA" w:rsidRDefault="005106CA" w:rsidP="005106CA">
      <w:pPr>
        <w:rPr>
          <w:ins w:id="9" w:author="danis.hashmi" w:date="2022-02-10T14:11:00Z"/>
        </w:rPr>
      </w:pPr>
      <w:r>
        <w:t>When there is no ongoing registration procedure for a UE in 5GMM-CONNECTED mode, if the AMF determines to redirect the UE to EPC, the AMF shall initiate the generic UE configuration update procedure to indicate</w:t>
      </w:r>
      <w:r w:rsidRPr="00921FCC">
        <w:t xml:space="preserve"> </w:t>
      </w:r>
      <w:r>
        <w:t>registration requested and release of the N1 NAS signalling connection not requested as described in subclause 5.4.4. The network then redirects the UE to EPC by rejecting the registration request</w:t>
      </w:r>
      <w:r w:rsidRPr="002F4FEF">
        <w:t xml:space="preserve"> </w:t>
      </w:r>
      <w:r>
        <w:t>as specified in subclause 5.5.1.3.5.</w:t>
      </w:r>
    </w:p>
    <w:p w14:paraId="68B702C3" w14:textId="44F15E6F" w:rsidR="0058776E" w:rsidDel="0058776E" w:rsidRDefault="00280422" w:rsidP="005106CA">
      <w:pPr>
        <w:rPr>
          <w:del w:id="10" w:author="danis.hashmi" w:date="2022-02-10T14:13:00Z"/>
        </w:rPr>
      </w:pPr>
      <w:ins w:id="11" w:author="danis.hashmi" w:date="2022-02-10T14:20:00Z">
        <w:r>
          <w:t>I</w:t>
        </w:r>
      </w:ins>
      <w:ins w:id="12" w:author="danis.hashmi" w:date="2022-02-10T14:13:00Z">
        <w:r w:rsidR="0058776E">
          <w:t xml:space="preserve">f the AMF determines to redirect the UE </w:t>
        </w:r>
      </w:ins>
      <w:ins w:id="13" w:author="danis.hashmi" w:date="2022-02-10T14:21:00Z">
        <w:r>
          <w:t xml:space="preserve">in 5GMM-IDLE mode </w:t>
        </w:r>
      </w:ins>
      <w:ins w:id="14" w:author="danis.hashmi" w:date="2022-02-10T14:13:00Z">
        <w:r w:rsidR="0058776E">
          <w:t>to EPC, the AMF shall initiate</w:t>
        </w:r>
      </w:ins>
      <w:ins w:id="15" w:author="danis.hashmi" w:date="2022-02-10T14:14:00Z">
        <w:r w:rsidR="0058776E">
          <w:t xml:space="preserve"> </w:t>
        </w:r>
      </w:ins>
      <w:ins w:id="16" w:author="danis.hashmi" w:date="2022-02-10T14:23:00Z">
        <w:r>
          <w:t>paging. The</w:t>
        </w:r>
      </w:ins>
      <w:ins w:id="17" w:author="danis.hashmi" w:date="2022-02-10T14:22:00Z">
        <w:r>
          <w:t xml:space="preserve"> network then redirects the UE to EPC by rejecting the </w:t>
        </w:r>
      </w:ins>
      <w:ins w:id="18" w:author="danis.hashmi" w:date="2022-02-10T14:23:00Z">
        <w:r>
          <w:t>service</w:t>
        </w:r>
      </w:ins>
      <w:ins w:id="19" w:author="danis.hashmi" w:date="2022-02-10T14:22:00Z">
        <w:r>
          <w:t xml:space="preserve"> request</w:t>
        </w:r>
        <w:r w:rsidRPr="002F4FEF">
          <w:t xml:space="preserve"> </w:t>
        </w:r>
      </w:ins>
      <w:ins w:id="20" w:author="danis.hashmi" w:date="2022-02-10T14:24:00Z">
        <w:r>
          <w:t xml:space="preserve">with the 5GMM cause #31 "Redirection to EPC required" as </w:t>
        </w:r>
        <w:r w:rsidR="008E5BA7">
          <w:t>specified in subclause 5.6</w:t>
        </w:r>
      </w:ins>
      <w:ins w:id="21" w:author="danis.hashmi" w:date="2022-02-10T14:26:00Z">
        <w:r w:rsidR="008E5BA7">
          <w:t>.</w:t>
        </w:r>
      </w:ins>
      <w:ins w:id="22" w:author="danis.hashmi" w:date="2022-02-10T14:24:00Z">
        <w:r w:rsidR="008E5BA7">
          <w:t>1.5</w:t>
        </w:r>
      </w:ins>
      <w:ins w:id="23" w:author="danis.hashmi" w:date="2022-02-10T15:28:00Z">
        <w:r w:rsidR="001E2831">
          <w:t>.</w:t>
        </w:r>
      </w:ins>
      <w:bookmarkStart w:id="24" w:name="_GoBack"/>
      <w:bookmarkEnd w:id="24"/>
    </w:p>
    <w:p w14:paraId="77E40D65" w14:textId="77777777" w:rsidR="005106CA" w:rsidRDefault="005106CA" w:rsidP="005106CA">
      <w:pPr>
        <w:rPr>
          <w:noProof/>
        </w:rPr>
      </w:pPr>
      <w:r>
        <w:t>The network that supports CIoT optimizations can also redirect a UE from EPC to 5GCN as specified in subclause </w:t>
      </w:r>
      <w:r w:rsidRPr="00CC0C94">
        <w:t>5.3.</w:t>
      </w:r>
      <w:r>
        <w:t xml:space="preserve">19.2 of </w:t>
      </w:r>
      <w:r w:rsidRPr="00CC0C94">
        <w:t>3GPP TS </w:t>
      </w:r>
      <w:r>
        <w:t>24.301 [15].</w:t>
      </w:r>
    </w:p>
    <w:p w14:paraId="3AF11EF0" w14:textId="4F3CA03F" w:rsidR="006A4A98" w:rsidRDefault="006A4A98" w:rsidP="00F15DE3">
      <w:pPr>
        <w:rPr>
          <w:lang w:val="en-US"/>
        </w:rPr>
      </w:pPr>
    </w:p>
    <w:p w14:paraId="63DC8087" w14:textId="77777777" w:rsidR="006A4A98" w:rsidRPr="006B5418" w:rsidRDefault="006A4A98" w:rsidP="00F15DE3">
      <w:pPr>
        <w:rPr>
          <w:lang w:val="en-US"/>
        </w:rPr>
      </w:pPr>
    </w:p>
    <w:p w14:paraId="5DC6F39E" w14:textId="77777777" w:rsidR="000F52A7" w:rsidRPr="006B5418" w:rsidRDefault="000F52A7" w:rsidP="000F5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2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67B97" w14:textId="77777777" w:rsidR="00FE7059" w:rsidRDefault="00FE7059">
      <w:r>
        <w:separator/>
      </w:r>
    </w:p>
  </w:endnote>
  <w:endnote w:type="continuationSeparator" w:id="0">
    <w:p w14:paraId="0758CB07" w14:textId="77777777" w:rsidR="00FE7059" w:rsidRDefault="00FE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7A64A" w14:textId="77777777" w:rsidR="00FE7059" w:rsidRDefault="00FE7059">
      <w:r>
        <w:separator/>
      </w:r>
    </w:p>
  </w:footnote>
  <w:footnote w:type="continuationSeparator" w:id="0">
    <w:p w14:paraId="66D311E9" w14:textId="77777777" w:rsidR="00FE7059" w:rsidRDefault="00FE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134C" w:rsidRDefault="00311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1134C" w:rsidRDefault="00311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1134C" w:rsidRDefault="003113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1134C" w:rsidRDefault="00311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8709DE"/>
    <w:multiLevelType w:val="hybridMultilevel"/>
    <w:tmpl w:val="BCE2B620"/>
    <w:lvl w:ilvl="0" w:tplc="6FC2C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2E4A"/>
    <w:rsid w:val="00024431"/>
    <w:rsid w:val="00046ABF"/>
    <w:rsid w:val="00055C87"/>
    <w:rsid w:val="00055C9E"/>
    <w:rsid w:val="000628F9"/>
    <w:rsid w:val="000A6394"/>
    <w:rsid w:val="000B1D5F"/>
    <w:rsid w:val="000B4FE6"/>
    <w:rsid w:val="000B7FED"/>
    <w:rsid w:val="000C038A"/>
    <w:rsid w:val="000C6598"/>
    <w:rsid w:val="000D44B3"/>
    <w:rsid w:val="000F52A7"/>
    <w:rsid w:val="00132D36"/>
    <w:rsid w:val="00145D43"/>
    <w:rsid w:val="0016624C"/>
    <w:rsid w:val="00184801"/>
    <w:rsid w:val="00192C46"/>
    <w:rsid w:val="001A08B3"/>
    <w:rsid w:val="001A7B60"/>
    <w:rsid w:val="001B52F0"/>
    <w:rsid w:val="001B7A65"/>
    <w:rsid w:val="001E2831"/>
    <w:rsid w:val="001E41F3"/>
    <w:rsid w:val="001F43A4"/>
    <w:rsid w:val="002428D9"/>
    <w:rsid w:val="00252C5C"/>
    <w:rsid w:val="0026004D"/>
    <w:rsid w:val="002640DD"/>
    <w:rsid w:val="00275D12"/>
    <w:rsid w:val="00280422"/>
    <w:rsid w:val="00284FEB"/>
    <w:rsid w:val="002860C4"/>
    <w:rsid w:val="002B5741"/>
    <w:rsid w:val="002D0268"/>
    <w:rsid w:val="002E472E"/>
    <w:rsid w:val="002E64DC"/>
    <w:rsid w:val="00305409"/>
    <w:rsid w:val="0031134C"/>
    <w:rsid w:val="00325AF4"/>
    <w:rsid w:val="003609EF"/>
    <w:rsid w:val="0036231A"/>
    <w:rsid w:val="00374DD4"/>
    <w:rsid w:val="003A0E63"/>
    <w:rsid w:val="003D454E"/>
    <w:rsid w:val="003E1A36"/>
    <w:rsid w:val="003F08F5"/>
    <w:rsid w:val="003F0DF8"/>
    <w:rsid w:val="00410371"/>
    <w:rsid w:val="004242F1"/>
    <w:rsid w:val="00442AD1"/>
    <w:rsid w:val="004825FB"/>
    <w:rsid w:val="004B75B7"/>
    <w:rsid w:val="004E71B9"/>
    <w:rsid w:val="004F6A98"/>
    <w:rsid w:val="005106CA"/>
    <w:rsid w:val="0051580D"/>
    <w:rsid w:val="00532A46"/>
    <w:rsid w:val="0054096A"/>
    <w:rsid w:val="00547111"/>
    <w:rsid w:val="00563AB5"/>
    <w:rsid w:val="0058776E"/>
    <w:rsid w:val="00592D74"/>
    <w:rsid w:val="005E2C44"/>
    <w:rsid w:val="00621188"/>
    <w:rsid w:val="006223EA"/>
    <w:rsid w:val="006257ED"/>
    <w:rsid w:val="00665C47"/>
    <w:rsid w:val="00695808"/>
    <w:rsid w:val="006971CC"/>
    <w:rsid w:val="006A261C"/>
    <w:rsid w:val="006A4A98"/>
    <w:rsid w:val="006A61E8"/>
    <w:rsid w:val="006B402A"/>
    <w:rsid w:val="006B46FB"/>
    <w:rsid w:val="006E21FB"/>
    <w:rsid w:val="0071184B"/>
    <w:rsid w:val="0073467C"/>
    <w:rsid w:val="00755CFF"/>
    <w:rsid w:val="00781BF3"/>
    <w:rsid w:val="00792342"/>
    <w:rsid w:val="007977A8"/>
    <w:rsid w:val="007B159D"/>
    <w:rsid w:val="007B512A"/>
    <w:rsid w:val="007C2097"/>
    <w:rsid w:val="007D6A07"/>
    <w:rsid w:val="007F7259"/>
    <w:rsid w:val="008040A8"/>
    <w:rsid w:val="00806715"/>
    <w:rsid w:val="008279FA"/>
    <w:rsid w:val="008626E7"/>
    <w:rsid w:val="00870EE7"/>
    <w:rsid w:val="008863B9"/>
    <w:rsid w:val="0089666F"/>
    <w:rsid w:val="008A45A6"/>
    <w:rsid w:val="008E5BA7"/>
    <w:rsid w:val="008F3789"/>
    <w:rsid w:val="008F686C"/>
    <w:rsid w:val="0091443E"/>
    <w:rsid w:val="009148DE"/>
    <w:rsid w:val="00916A68"/>
    <w:rsid w:val="00922AEC"/>
    <w:rsid w:val="00934697"/>
    <w:rsid w:val="00935DD5"/>
    <w:rsid w:val="00941E30"/>
    <w:rsid w:val="00942F92"/>
    <w:rsid w:val="009777D9"/>
    <w:rsid w:val="00991B88"/>
    <w:rsid w:val="009A04C7"/>
    <w:rsid w:val="009A5753"/>
    <w:rsid w:val="009A579D"/>
    <w:rsid w:val="009C296E"/>
    <w:rsid w:val="009D4654"/>
    <w:rsid w:val="009E3297"/>
    <w:rsid w:val="009F5A63"/>
    <w:rsid w:val="009F734F"/>
    <w:rsid w:val="00A246B6"/>
    <w:rsid w:val="00A47E70"/>
    <w:rsid w:val="00A50CF0"/>
    <w:rsid w:val="00A5381E"/>
    <w:rsid w:val="00A7671C"/>
    <w:rsid w:val="00A83840"/>
    <w:rsid w:val="00AA2CBC"/>
    <w:rsid w:val="00AA774C"/>
    <w:rsid w:val="00AC5820"/>
    <w:rsid w:val="00AD1CD8"/>
    <w:rsid w:val="00AD6914"/>
    <w:rsid w:val="00B258BB"/>
    <w:rsid w:val="00B52AAE"/>
    <w:rsid w:val="00B67B97"/>
    <w:rsid w:val="00B968C8"/>
    <w:rsid w:val="00BA3EC5"/>
    <w:rsid w:val="00BA51D9"/>
    <w:rsid w:val="00BB5DFC"/>
    <w:rsid w:val="00BD279D"/>
    <w:rsid w:val="00BD6BB8"/>
    <w:rsid w:val="00C322D7"/>
    <w:rsid w:val="00C3792F"/>
    <w:rsid w:val="00C66BA2"/>
    <w:rsid w:val="00C95985"/>
    <w:rsid w:val="00CB5EC6"/>
    <w:rsid w:val="00CC5026"/>
    <w:rsid w:val="00CC68D0"/>
    <w:rsid w:val="00CD7748"/>
    <w:rsid w:val="00CE1DA9"/>
    <w:rsid w:val="00D03F9A"/>
    <w:rsid w:val="00D06D51"/>
    <w:rsid w:val="00D15FCF"/>
    <w:rsid w:val="00D24991"/>
    <w:rsid w:val="00D47C99"/>
    <w:rsid w:val="00D50255"/>
    <w:rsid w:val="00D60EC8"/>
    <w:rsid w:val="00D66520"/>
    <w:rsid w:val="00DD4C9B"/>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613F1"/>
    <w:rsid w:val="00F70FF3"/>
    <w:rsid w:val="00F86023"/>
    <w:rsid w:val="00FB6386"/>
    <w:rsid w:val="00FE70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 w:type="character" w:customStyle="1" w:styleId="Heading1Char">
    <w:name w:val="Heading 1 Char"/>
    <w:link w:val="Heading1"/>
    <w:rsid w:val="00755CFF"/>
    <w:rPr>
      <w:rFonts w:ascii="Arial" w:hAnsi="Arial"/>
      <w:sz w:val="36"/>
      <w:lang w:val="en-GB" w:eastAsia="en-US"/>
    </w:rPr>
  </w:style>
  <w:style w:type="character" w:customStyle="1" w:styleId="Heading2Char">
    <w:name w:val="Heading 2 Char"/>
    <w:link w:val="Heading2"/>
    <w:rsid w:val="00755CFF"/>
    <w:rPr>
      <w:rFonts w:ascii="Arial" w:hAnsi="Arial"/>
      <w:sz w:val="32"/>
      <w:lang w:val="en-GB" w:eastAsia="en-US"/>
    </w:rPr>
  </w:style>
  <w:style w:type="character" w:customStyle="1" w:styleId="Heading3Char">
    <w:name w:val="Heading 3 Char"/>
    <w:link w:val="Heading3"/>
    <w:rsid w:val="00755CFF"/>
    <w:rPr>
      <w:rFonts w:ascii="Arial" w:hAnsi="Arial"/>
      <w:sz w:val="28"/>
      <w:lang w:val="en-GB" w:eastAsia="en-US"/>
    </w:rPr>
  </w:style>
  <w:style w:type="character" w:customStyle="1" w:styleId="Heading4Char">
    <w:name w:val="Heading 4 Char"/>
    <w:link w:val="Heading4"/>
    <w:rsid w:val="00755CFF"/>
    <w:rPr>
      <w:rFonts w:ascii="Arial" w:hAnsi="Arial"/>
      <w:sz w:val="24"/>
      <w:lang w:val="en-GB" w:eastAsia="en-US"/>
    </w:rPr>
  </w:style>
  <w:style w:type="character" w:customStyle="1" w:styleId="Heading5Char">
    <w:name w:val="Heading 5 Char"/>
    <w:link w:val="Heading5"/>
    <w:rsid w:val="00755CFF"/>
    <w:rPr>
      <w:rFonts w:ascii="Arial" w:hAnsi="Arial"/>
      <w:sz w:val="22"/>
      <w:lang w:val="en-GB" w:eastAsia="en-US"/>
    </w:rPr>
  </w:style>
  <w:style w:type="character" w:customStyle="1" w:styleId="Heading6Char">
    <w:name w:val="Heading 6 Char"/>
    <w:link w:val="Heading6"/>
    <w:rsid w:val="00755CFF"/>
    <w:rPr>
      <w:rFonts w:ascii="Arial" w:hAnsi="Arial"/>
      <w:lang w:val="en-GB" w:eastAsia="en-US"/>
    </w:rPr>
  </w:style>
  <w:style w:type="character" w:customStyle="1" w:styleId="Heading7Char">
    <w:name w:val="Heading 7 Char"/>
    <w:link w:val="Heading7"/>
    <w:rsid w:val="00755CFF"/>
    <w:rPr>
      <w:rFonts w:ascii="Arial" w:hAnsi="Arial"/>
      <w:lang w:val="en-GB" w:eastAsia="en-US"/>
    </w:rPr>
  </w:style>
  <w:style w:type="character" w:customStyle="1" w:styleId="NOZchn">
    <w:name w:val="NO Zchn"/>
    <w:qFormat/>
    <w:rsid w:val="00755CFF"/>
    <w:rPr>
      <w:rFonts w:eastAsia="Times New Roman"/>
      <w:lang w:val="en-GB" w:eastAsia="en-GB"/>
    </w:rPr>
  </w:style>
  <w:style w:type="character" w:customStyle="1" w:styleId="PLChar">
    <w:name w:val="PL Char"/>
    <w:link w:val="PL"/>
    <w:locked/>
    <w:rsid w:val="00755CFF"/>
    <w:rPr>
      <w:rFonts w:ascii="Courier New" w:hAnsi="Courier New"/>
      <w:noProof/>
      <w:sz w:val="16"/>
      <w:lang w:val="en-GB" w:eastAsia="en-US"/>
    </w:rPr>
  </w:style>
  <w:style w:type="character" w:customStyle="1" w:styleId="TALChar">
    <w:name w:val="TAL Char"/>
    <w:link w:val="TAL"/>
    <w:qFormat/>
    <w:rsid w:val="00755CFF"/>
    <w:rPr>
      <w:rFonts w:ascii="Arial" w:hAnsi="Arial"/>
      <w:sz w:val="18"/>
      <w:lang w:val="en-GB" w:eastAsia="en-US"/>
    </w:rPr>
  </w:style>
  <w:style w:type="character" w:customStyle="1" w:styleId="TACChar">
    <w:name w:val="TAC Char"/>
    <w:link w:val="TAC"/>
    <w:locked/>
    <w:rsid w:val="00755CFF"/>
    <w:rPr>
      <w:rFonts w:ascii="Arial" w:hAnsi="Arial"/>
      <w:sz w:val="18"/>
      <w:lang w:val="en-GB" w:eastAsia="en-US"/>
    </w:rPr>
  </w:style>
  <w:style w:type="character" w:customStyle="1" w:styleId="TAHCar">
    <w:name w:val="TAH Car"/>
    <w:link w:val="TAH"/>
    <w:qFormat/>
    <w:rsid w:val="00755CFF"/>
    <w:rPr>
      <w:rFonts w:ascii="Arial" w:hAnsi="Arial"/>
      <w:b/>
      <w:sz w:val="18"/>
      <w:lang w:val="en-GB" w:eastAsia="en-US"/>
    </w:rPr>
  </w:style>
  <w:style w:type="character" w:customStyle="1" w:styleId="EXCar">
    <w:name w:val="EX Car"/>
    <w:link w:val="EX"/>
    <w:qFormat/>
    <w:rsid w:val="00755CFF"/>
    <w:rPr>
      <w:rFonts w:ascii="Times New Roman" w:hAnsi="Times New Roman"/>
      <w:lang w:val="en-GB" w:eastAsia="en-US"/>
    </w:rPr>
  </w:style>
  <w:style w:type="character" w:customStyle="1" w:styleId="B1Char">
    <w:name w:val="B1 Char"/>
    <w:qFormat/>
    <w:locked/>
    <w:rsid w:val="00755CFF"/>
    <w:rPr>
      <w:rFonts w:eastAsia="Times New Roman"/>
      <w:lang w:val="en-GB" w:eastAsia="en-GB"/>
    </w:rPr>
  </w:style>
  <w:style w:type="character" w:customStyle="1" w:styleId="EditorsNoteChar">
    <w:name w:val="Editor's Note Char"/>
    <w:aliases w:val="EN Char"/>
    <w:link w:val="EditorsNote"/>
    <w:rsid w:val="00755CFF"/>
    <w:rPr>
      <w:rFonts w:ascii="Times New Roman" w:hAnsi="Times New Roman"/>
      <w:color w:val="FF0000"/>
      <w:lang w:val="en-GB" w:eastAsia="en-US"/>
    </w:rPr>
  </w:style>
  <w:style w:type="character" w:customStyle="1" w:styleId="THChar">
    <w:name w:val="TH Char"/>
    <w:link w:val="TH"/>
    <w:qFormat/>
    <w:rsid w:val="00755CFF"/>
    <w:rPr>
      <w:rFonts w:ascii="Arial" w:hAnsi="Arial"/>
      <w:b/>
      <w:lang w:val="en-GB" w:eastAsia="en-US"/>
    </w:rPr>
  </w:style>
  <w:style w:type="character" w:customStyle="1" w:styleId="TANChar">
    <w:name w:val="TAN Char"/>
    <w:link w:val="TAN"/>
    <w:locked/>
    <w:rsid w:val="00755CFF"/>
    <w:rPr>
      <w:rFonts w:ascii="Arial" w:hAnsi="Arial"/>
      <w:sz w:val="18"/>
      <w:lang w:val="en-GB" w:eastAsia="en-US"/>
    </w:rPr>
  </w:style>
  <w:style w:type="character" w:customStyle="1" w:styleId="TFChar">
    <w:name w:val="TF Char"/>
    <w:locked/>
    <w:rsid w:val="00755CFF"/>
    <w:rPr>
      <w:rFonts w:ascii="Arial" w:eastAsia="Times New Roman" w:hAnsi="Arial"/>
      <w:b/>
      <w:lang w:val="en-GB" w:eastAsia="en-GB"/>
    </w:rPr>
  </w:style>
  <w:style w:type="paragraph" w:styleId="BodyText">
    <w:name w:val="Body Text"/>
    <w:basedOn w:val="Normal"/>
    <w:link w:val="BodyTextChar"/>
    <w:semiHidden/>
    <w:unhideWhenUsed/>
    <w:rsid w:val="00755C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55CFF"/>
    <w:rPr>
      <w:rFonts w:ascii="Times New Roman" w:hAnsi="Times New Roman"/>
      <w:lang w:val="en-GB" w:eastAsia="en-GB"/>
    </w:rPr>
  </w:style>
  <w:style w:type="paragraph" w:customStyle="1" w:styleId="Guidance">
    <w:name w:val="Guidance"/>
    <w:basedOn w:val="Normal"/>
    <w:rsid w:val="00755CF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5CFF"/>
    <w:rPr>
      <w:rFonts w:ascii="Times New Roman" w:eastAsia="SimSun" w:hAnsi="Times New Roman"/>
      <w:lang w:val="en-GB" w:eastAsia="en-US"/>
    </w:rPr>
  </w:style>
  <w:style w:type="character" w:customStyle="1" w:styleId="EWChar">
    <w:name w:val="EW Char"/>
    <w:link w:val="EW"/>
    <w:qFormat/>
    <w:locked/>
    <w:rsid w:val="00755CFF"/>
    <w:rPr>
      <w:rFonts w:ascii="Times New Roman" w:hAnsi="Times New Roman"/>
      <w:lang w:val="en-GB" w:eastAsia="en-US"/>
    </w:rPr>
  </w:style>
  <w:style w:type="paragraph" w:customStyle="1" w:styleId="H2">
    <w:name w:val="H2"/>
    <w:basedOn w:val="Normal"/>
    <w:rsid w:val="00755CF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55CFF"/>
    <w:pPr>
      <w:numPr>
        <w:numId w:val="1"/>
      </w:numPr>
    </w:pPr>
  </w:style>
  <w:style w:type="character" w:customStyle="1" w:styleId="BalloonTextChar">
    <w:name w:val="Balloon Text Char"/>
    <w:basedOn w:val="DefaultParagraphFont"/>
    <w:link w:val="BalloonText"/>
    <w:semiHidden/>
    <w:rsid w:val="00755C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EF03-9190-45AC-9274-A7E40DB4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3</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65</cp:revision>
  <cp:lastPrinted>1900-01-01T00:00:00Z</cp:lastPrinted>
  <dcterms:created xsi:type="dcterms:W3CDTF">2020-02-03T08:32:00Z</dcterms:created>
  <dcterms:modified xsi:type="dcterms:W3CDTF">2022-02-10T09:58:00Z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